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8"/>
          <w:lang w:val="en-US" w:eastAsia="zh-CN"/>
        </w:rPr>
      </w:pPr>
      <w:bookmarkStart w:id="0" w:name="_Toc193024528"/>
      <w:bookmarkStart w:id="1" w:name="page2"/>
      <w:r>
        <w:rPr>
          <w:b/>
          <w:sz w:val="24"/>
          <w:szCs w:val="28"/>
        </w:rPr>
        <w:t>3GPP TSG-RAN WG3</w:t>
      </w:r>
      <w:r>
        <w:rPr>
          <w:rFonts w:hint="eastAsia" w:eastAsia="宋体"/>
          <w:b/>
          <w:sz w:val="24"/>
          <w:szCs w:val="28"/>
          <w:lang w:val="en-US" w:eastAsia="zh-CN"/>
        </w:rPr>
        <w:t xml:space="preserve"> </w:t>
      </w:r>
      <w:r>
        <w:rPr>
          <w:b/>
          <w:sz w:val="24"/>
          <w:szCs w:val="28"/>
        </w:rPr>
        <w:t>#1</w:t>
      </w:r>
      <w:r>
        <w:rPr>
          <w:rFonts w:hint="eastAsia" w:eastAsia="宋体"/>
          <w:b/>
          <w:sz w:val="24"/>
          <w:szCs w:val="28"/>
          <w:lang w:val="en-US" w:eastAsia="zh-CN"/>
        </w:rPr>
        <w:t>21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i w:val="0"/>
          <w:iCs/>
          <w:sz w:val="24"/>
          <w:szCs w:val="28"/>
        </w:rPr>
        <w:t>R3-233972</w:t>
      </w:r>
    </w:p>
    <w:p>
      <w:pPr>
        <w:pStyle w:val="93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rFonts w:hint="eastAsia" w:eastAsia="宋体"/>
          <w:b/>
          <w:sz w:val="24"/>
          <w:szCs w:val="28"/>
          <w:lang w:val="en-US" w:eastAsia="zh-CN"/>
        </w:rPr>
        <w:t>Toulouse</w:t>
      </w:r>
      <w:r>
        <w:rPr>
          <w:b/>
          <w:sz w:val="24"/>
          <w:szCs w:val="28"/>
        </w:rPr>
        <w:t xml:space="preserve">, </w:t>
      </w:r>
      <w:r>
        <w:rPr>
          <w:rFonts w:hint="eastAsia" w:eastAsia="宋体"/>
          <w:b/>
          <w:sz w:val="24"/>
          <w:szCs w:val="28"/>
          <w:lang w:val="en-US" w:eastAsia="zh-CN"/>
        </w:rPr>
        <w:t>France</w:t>
      </w:r>
      <w:r>
        <w:rPr>
          <w:b/>
          <w:sz w:val="24"/>
          <w:szCs w:val="28"/>
        </w:rPr>
        <w:t>, 2</w:t>
      </w:r>
      <w:r>
        <w:rPr>
          <w:rFonts w:hint="eastAsia" w:eastAsia="宋体"/>
          <w:b/>
          <w:sz w:val="24"/>
          <w:szCs w:val="28"/>
          <w:lang w:val="en-US" w:eastAsia="zh-CN"/>
        </w:rPr>
        <w:t>1</w:t>
      </w:r>
      <w:r>
        <w:rPr>
          <w:rFonts w:hint="eastAsia" w:eastAsia="宋体"/>
          <w:b/>
          <w:sz w:val="24"/>
          <w:szCs w:val="28"/>
          <w:vertAlign w:val="superscript"/>
          <w:lang w:val="en-US" w:eastAsia="zh-CN"/>
        </w:rPr>
        <w:t>st</w:t>
      </w:r>
      <w:r>
        <w:rPr>
          <w:b/>
          <w:sz w:val="24"/>
          <w:szCs w:val="28"/>
        </w:rPr>
        <w:t xml:space="preserve"> – </w:t>
      </w:r>
      <w:r>
        <w:rPr>
          <w:rFonts w:hint="eastAsia" w:eastAsia="宋体"/>
          <w:b/>
          <w:sz w:val="24"/>
          <w:szCs w:val="28"/>
          <w:lang w:val="en-US" w:eastAsia="zh-CN"/>
        </w:rPr>
        <w:t>25</w:t>
      </w:r>
      <w:r>
        <w:rPr>
          <w:rFonts w:hint="eastAsia" w:eastAsia="宋体"/>
          <w:b/>
          <w:sz w:val="24"/>
          <w:szCs w:val="28"/>
          <w:vertAlign w:val="superscript"/>
          <w:lang w:val="en-US" w:eastAsia="zh-CN"/>
        </w:rPr>
        <w:t>th</w:t>
      </w:r>
      <w:r>
        <w:rPr>
          <w:b/>
          <w:sz w:val="24"/>
          <w:szCs w:val="28"/>
        </w:rPr>
        <w:t xml:space="preserve"> </w:t>
      </w:r>
      <w:r>
        <w:rPr>
          <w:rFonts w:hint="eastAsia" w:eastAsia="宋体"/>
          <w:b/>
          <w:sz w:val="24"/>
          <w:szCs w:val="28"/>
          <w:lang w:val="en-US" w:eastAsia="zh-CN"/>
        </w:rPr>
        <w:t>Aug,</w:t>
      </w:r>
      <w:r>
        <w:rPr>
          <w:b/>
          <w:sz w:val="24"/>
          <w:szCs w:val="28"/>
        </w:rPr>
        <w:t xml:space="preserve"> 2023</w:t>
      </w:r>
      <w:r>
        <w:rPr>
          <w:b/>
          <w:sz w:val="24"/>
          <w:szCs w:val="28"/>
        </w:rPr>
        <w:tab/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1014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Transferring of IAB authorized info during </w:t>
            </w:r>
            <w:r>
              <w:t xml:space="preserve">inter-CU topology adaptation </w:t>
            </w:r>
            <w:r>
              <w:rPr>
                <w:rFonts w:hint="eastAsia" w:eastAsia="宋体"/>
                <w:lang w:val="en-US" w:eastAsia="zh-CN"/>
              </w:rPr>
              <w:t>and b</w:t>
            </w:r>
            <w:r>
              <w:t>ackhaul RLF recovery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fr-FR"/>
              </w:rPr>
              <w:t>ZTE, Leno</w:t>
            </w:r>
            <w:bookmarkStart w:id="88" w:name="_GoBack"/>
            <w:r>
              <w:rPr>
                <w:rFonts w:hint="eastAsia"/>
                <w:lang w:val="fr-FR"/>
              </w:rPr>
              <w:t>vo, Xiaomi</w:t>
            </w:r>
            <w:r>
              <w:rPr>
                <w:rFonts w:hint="eastAsia"/>
                <w:lang w:val="en-US" w:eastAsia="zh-CN"/>
              </w:rPr>
              <w:t>, CATT</w:t>
            </w:r>
            <w:bookmarkEnd w:id="8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Inter-CU topology adaptation and inter-CU backhaul RLF recovery for IAB node have been supported in R17. As discussed in R3-233971, an IAB-MT can access the network when it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s not authorized for IAB operation. However, the transferring of IAB authorized information from the AMF to the IAB donor during inter-CU topology adaptation and backhaul RLF recovery procedure is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the </w:t>
            </w:r>
            <w:r>
              <w:rPr>
                <w:rFonts w:hint="default" w:ascii="Arial" w:hAnsi="Arial" w:eastAsia="宋体" w:cs="Arial"/>
                <w:i/>
                <w:iCs/>
                <w:lang w:val="en-US" w:eastAsia="zh-CN"/>
              </w:rPr>
              <w:t>IAB authorized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IE is added in the 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NGAP 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PATH SWITCH REQUEST ACKNOWLEDGE message.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cs="Arial"/>
                <w:b w:val="0"/>
                <w:bCs w:val="0"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hint="default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</w:t>
            </w:r>
            <w:r>
              <w:rPr>
                <w:rFonts w:hint="default" w:ascii="Arial" w:hAnsi="Arial" w:cs="Arial"/>
                <w:bCs/>
              </w:rPr>
              <w:t>isolated impact</w:t>
            </w:r>
            <w:r>
              <w:rPr>
                <w:rFonts w:hint="default" w:ascii="Arial" w:hAnsi="Arial" w:cs="Arial"/>
              </w:rPr>
              <w:t xml:space="preserve"> with the previous version of the specification (same release).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impact on the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IAB authorized information transfer in the 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PATH SWITCH REQUEST ACKNOWLEDGE message for an IAB-MT. </w:t>
            </w:r>
            <w:r>
              <w:rPr>
                <w:rFonts w:hint="default" w:ascii="Arial" w:hAnsi="Arial" w:cs="Arial"/>
              </w:rPr>
              <w:t xml:space="preserve"> 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The impact can be considered isolated because the change affects only the IAB related procedure.</w:t>
            </w:r>
          </w:p>
          <w:p>
            <w:p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</w:rPr>
              <w:t>The changes are non-backward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等线" w:cs="Arial"/>
                <w:lang w:val="en-US" w:eastAsia="zh-CN"/>
              </w:rPr>
              <w:t xml:space="preserve">The IAB donor is not able to obtain IAB authorized information from the core network during </w:t>
            </w:r>
            <w:r>
              <w:rPr>
                <w:rFonts w:hint="default" w:ascii="Arial" w:hAnsi="Arial" w:cs="Arial"/>
              </w:rPr>
              <w:t>inter-CU topology adaptation</w:t>
            </w:r>
            <w:r>
              <w:rPr>
                <w:rFonts w:hint="default" w:ascii="Arial" w:hAnsi="Arial" w:eastAsia="宋体" w:cs="Arial"/>
                <w:lang w:val="en-US" w:eastAsia="zh-CN"/>
              </w:rPr>
              <w:t>/b</w:t>
            </w:r>
            <w:r>
              <w:rPr>
                <w:rFonts w:hint="default" w:ascii="Arial" w:hAnsi="Arial" w:cs="Arial"/>
              </w:rPr>
              <w:t>ackhaul RLF recovery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procedure for an IAB node</w:t>
            </w:r>
            <w:r>
              <w:rPr>
                <w:rFonts w:hint="eastAsia" w:ascii="Arial" w:hAnsi="Arial" w:eastAsia="宋体" w:cs="Arial"/>
                <w:lang w:val="en-US" w:eastAsia="zh-CN"/>
              </w:rPr>
              <w:t>, thus the authentication of IAB node cannot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8.4.4.2, 9.2.3.9, 9.4.4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98868183"/>
      <w:bookmarkStart w:id="5" w:name="_Toc100877284"/>
      <w:bookmarkStart w:id="6" w:name="_Toc98868180"/>
      <w:bookmarkStart w:id="7" w:name="_Toc52574195"/>
      <w:bookmarkStart w:id="8" w:name="_Toc52574109"/>
      <w:r>
        <w:rPr>
          <w:highlight w:val="yellow"/>
        </w:rPr>
        <w:t>-------------------------------------------Start of changes-------------------------------------------</w:t>
      </w:r>
      <w:bookmarkStart w:id="9" w:name="_Toc105511303"/>
      <w:bookmarkStart w:id="10" w:name="_Toc99731172"/>
      <w:bookmarkStart w:id="11" w:name="_Toc106110375"/>
      <w:bookmarkStart w:id="12" w:name="_Toc105927835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</w:pPr>
      <w:bookmarkStart w:id="14" w:name="_Toc73981807"/>
      <w:bookmarkStart w:id="15" w:name="_Toc112756330"/>
      <w:bookmarkStart w:id="16" w:name="_Toc45798084"/>
      <w:bookmarkStart w:id="17" w:name="_Toc51745673"/>
      <w:bookmarkStart w:id="18" w:name="_Toc99661817"/>
      <w:bookmarkStart w:id="19" w:name="_Toc105151878"/>
      <w:bookmarkStart w:id="20" w:name="_Toc45651952"/>
      <w:bookmarkStart w:id="21" w:name="_Toc106108683"/>
      <w:bookmarkStart w:id="22" w:name="_Toc64445937"/>
      <w:bookmarkStart w:id="23" w:name="_Toc97890939"/>
      <w:bookmarkStart w:id="24" w:name="_Toc36552943"/>
      <w:bookmarkStart w:id="25" w:name="_Toc45897473"/>
      <w:bookmarkStart w:id="26" w:name="_Toc45720204"/>
      <w:bookmarkStart w:id="27" w:name="_Toc29503329"/>
      <w:bookmarkStart w:id="28" w:name="_Toc107409141"/>
      <w:bookmarkStart w:id="29" w:name="_Toc106122588"/>
      <w:bookmarkStart w:id="30" w:name="_Toc29504497"/>
      <w:bookmarkStart w:id="31" w:name="_Toc45658384"/>
      <w:bookmarkStart w:id="32" w:name="_Toc20954892"/>
      <w:bookmarkStart w:id="33" w:name="_Toc138760466"/>
      <w:bookmarkStart w:id="34" w:name="_Toc29503913"/>
      <w:bookmarkStart w:id="35" w:name="_Toc105173684"/>
      <w:bookmarkStart w:id="36" w:name="_Toc99123014"/>
      <w:bookmarkStart w:id="37" w:name="_Toc88651896"/>
      <w:bookmarkStart w:id="38" w:name="_Toc36554670"/>
      <w:r>
        <w:t>8.4.4.2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1"/>
      </w:pPr>
      <w:r>
        <w:object>
          <v:shape id="_x0000_i1025" o:spt="75" type="#_x0000_t75" style="height:119.25pt;width:3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2">
            <o:LockedField>false</o:LockedField>
          </o:OLEObject>
        </w:object>
      </w:r>
    </w:p>
    <w:p>
      <w:pPr>
        <w:pStyle w:val="96"/>
      </w:pPr>
      <w:r>
        <w:t>Figure 8.4.4.2-1: Path switch request: successful operation</w:t>
      </w:r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50"/>
        <w:ind w:left="0" w:leftChars="0" w:firstLine="0" w:firstLineChars="0"/>
        <w:rPr>
          <w:ins w:id="0" w:author="ZTE" w:date="2023-08-06T16:57:06Z"/>
          <w:rFonts w:hint="eastAsia" w:eastAsia="宋体"/>
          <w:lang w:val="en-US" w:eastAsia="zh-CN"/>
        </w:rPr>
      </w:pPr>
      <w:ins w:id="1" w:author="ZTE" w:date="2023-08-06T16:57:06Z">
        <w:r>
          <w:rPr>
            <w:rFonts w:hint="eastAsia" w:eastAsia="宋体"/>
            <w:lang w:val="en-US" w:eastAsia="zh-CN"/>
          </w:rPr>
          <w:t xml:space="preserve">If the </w:t>
        </w:r>
      </w:ins>
      <w:ins w:id="2" w:author="ZTE" w:date="2023-08-06T16:57:06Z">
        <w:r>
          <w:rPr>
            <w:i/>
            <w:iCs/>
          </w:rPr>
          <w:t>IAB Authorized</w:t>
        </w:r>
      </w:ins>
      <w:ins w:id="3" w:author="ZTE" w:date="2023-08-06T16:57:06Z">
        <w:r>
          <w:rPr/>
          <w:t xml:space="preserve"> IE</w:t>
        </w:r>
      </w:ins>
      <w:ins w:id="4" w:author="ZTE" w:date="2023-08-06T16:57:06Z">
        <w:r>
          <w:rPr>
            <w:rFonts w:hint="eastAsia" w:eastAsia="宋体"/>
            <w:lang w:val="en-US" w:eastAsia="zh-CN"/>
          </w:rPr>
          <w:t xml:space="preserve"> is </w:t>
        </w:r>
      </w:ins>
      <w:ins w:id="5" w:author="ZTE" w:date="2023-08-06T16:57:06Z">
        <w:r>
          <w:rPr/>
          <w:t>contained in the PATH SWITCH REQUEST ACKNOWLEDGE message, the NG-RAN node shall, if supported,</w:t>
        </w:r>
      </w:ins>
      <w:ins w:id="6" w:author="ZTE" w:date="2023-08-06T16:57:06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" w:date="2023-08-06T16:57:06Z">
        <w:r>
          <w:rPr/>
          <w:t>store the received IAB Authorization information in the UE context.</w:t>
        </w:r>
      </w:ins>
      <w:ins w:id="8" w:author="ZTE" w:date="2023-08-06T16:57:06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3-08-06T16:57:06Z">
        <w:r>
          <w:rPr/>
          <w:t xml:space="preserve">If the </w:t>
        </w:r>
      </w:ins>
      <w:ins w:id="10" w:author="ZTE" w:date="2023-08-06T16:57:06Z">
        <w:r>
          <w:rPr>
            <w:i/>
            <w:iCs/>
          </w:rPr>
          <w:t>IAB Authorized</w:t>
        </w:r>
      </w:ins>
      <w:ins w:id="11" w:author="ZTE" w:date="2023-08-06T16:57:06Z">
        <w:r>
          <w:rPr/>
          <w:t xml:space="preserve"> IE is set to "not authorized" for an IAB-MT, the NG-RAN node shall, if supported, initiate actions to ensure that the IAB node will not serve any UE(s).</w:t>
        </w:r>
      </w:ins>
    </w:p>
    <w:p>
      <w:pPr>
        <w:rPr>
          <w:b/>
        </w:rPr>
      </w:pPr>
      <w:r>
        <w:rPr>
          <w:b/>
        </w:rPr>
        <w:t>Interactions with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RRC Inactive Transition Report</w:t>
      </w:r>
      <w:r>
        <w:rPr>
          <w:rFonts w:hint="eastAsia" w:eastAsia="宋体"/>
          <w:b/>
          <w:lang w:eastAsia="zh-CN"/>
        </w:rPr>
        <w:t xml:space="preserve"> </w:t>
      </w:r>
      <w:r>
        <w:rPr>
          <w:b/>
        </w:rPr>
        <w:t>procedure:</w:t>
      </w:r>
    </w:p>
    <w:p>
      <w:pPr>
        <w:rPr>
          <w:rFonts w:eastAsia="宋体"/>
          <w:lang w:eastAsia="zh-CN"/>
        </w:rPr>
      </w:pPr>
      <w:r>
        <w:rPr>
          <w:rFonts w:hint="eastAsia" w:eastAsia="Malgun Gothic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hint="eastAsia" w:eastAsia="Malgun Gothic"/>
        </w:rPr>
        <w:t xml:space="preserve"> is included in the </w:t>
      </w:r>
      <w:r>
        <w:rPr>
          <w:rFonts w:eastAsia="Malgun Gothic"/>
        </w:rPr>
        <w:t>PATH SWITCH REQUEST ACKNOWLEDGE message and set to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hint="eastAsia" w:eastAsia="宋体" w:cs="Arial"/>
          <w:lang w:eastAsia="zh-CN"/>
        </w:rPr>
        <w:t>s</w:t>
      </w:r>
      <w:r>
        <w:rPr>
          <w:rFonts w:eastAsia="宋体" w:cs="Arial"/>
          <w:lang w:eastAsia="zh-CN"/>
        </w:rPr>
        <w:t>ingle RRC connected state report</w:t>
      </w:r>
      <w:r>
        <w:rPr>
          <w:rFonts w:eastAsia="宋体"/>
          <w:lang w:eastAsia="zh-CN"/>
        </w:rPr>
        <w:t>"</w:t>
      </w:r>
      <w:r>
        <w:rPr>
          <w:rFonts w:hint="eastAsia"/>
          <w:lang w:eastAsia="zh-CN"/>
        </w:rPr>
        <w:t xml:space="preserve"> and </w:t>
      </w:r>
      <w:r>
        <w:rPr>
          <w:rFonts w:eastAsia="Malgun Gothic"/>
        </w:rPr>
        <w:t>the UE is in RRC</w:t>
      </w:r>
      <w:r>
        <w:rPr>
          <w:rFonts w:hint="eastAsia"/>
          <w:lang w:eastAsia="zh-CN"/>
        </w:rPr>
        <w:t>_CONNECTED</w:t>
      </w:r>
      <w:r>
        <w:rPr>
          <w:rFonts w:eastAsia="Malgun Gothic"/>
        </w:rPr>
        <w:t xml:space="preserve"> state,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hint="eastAsia" w:eastAsia="宋体"/>
          <w:lang w:eastAsia="zh-CN"/>
        </w:rPr>
        <w:t xml:space="preserve">send </w:t>
      </w:r>
      <w:r>
        <w:rPr>
          <w:rFonts w:eastAsia="宋体"/>
          <w:lang w:eastAsia="zh-CN"/>
        </w:rPr>
        <w:t>one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hint="eastAsia" w:eastAsia="宋体"/>
          <w:lang w:eastAsia="zh-CN"/>
        </w:rPr>
        <w:t xml:space="preserve">the AMF </w:t>
      </w:r>
      <w:r>
        <w:rPr>
          <w:rFonts w:eastAsia="宋体"/>
          <w:lang w:eastAsia="zh-CN"/>
        </w:rPr>
        <w:t xml:space="preserve">to report </w:t>
      </w:r>
      <w:r>
        <w:rPr>
          <w:rFonts w:hint="eastAsia" w:eastAsia="宋体"/>
          <w:lang w:eastAsia="zh-CN"/>
        </w:rPr>
        <w:t xml:space="preserve">the RRC state of the </w:t>
      </w:r>
      <w:r>
        <w:rPr>
          <w:rFonts w:eastAsia="宋体"/>
          <w:lang w:eastAsia="zh-CN"/>
        </w:rPr>
        <w:t>UE.</w:t>
      </w:r>
    </w:p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p>
      <w:pPr>
        <w:pStyle w:val="5"/>
      </w:pPr>
      <w:bookmarkStart w:id="39" w:name="_Toc88652142"/>
      <w:bookmarkStart w:id="40" w:name="_Toc106122884"/>
      <w:bookmarkStart w:id="41" w:name="_Toc36554888"/>
      <w:bookmarkStart w:id="42" w:name="_Toc29504131"/>
      <w:bookmarkStart w:id="43" w:name="_Toc138760762"/>
      <w:bookmarkStart w:id="44" w:name="_Toc112756626"/>
      <w:bookmarkStart w:id="45" w:name="_Toc99662109"/>
      <w:bookmarkStart w:id="46" w:name="_Toc107409437"/>
      <w:bookmarkStart w:id="47" w:name="_Toc45720446"/>
      <w:bookmarkStart w:id="48" w:name="_Toc29504715"/>
      <w:bookmarkStart w:id="49" w:name="_Toc36553161"/>
      <w:bookmarkStart w:id="50" w:name="_Toc45798326"/>
      <w:bookmarkStart w:id="51" w:name="_Toc64446183"/>
      <w:bookmarkStart w:id="52" w:name="_Toc45652194"/>
      <w:bookmarkStart w:id="53" w:name="_Toc29503547"/>
      <w:bookmarkStart w:id="54" w:name="_Toc20955101"/>
      <w:bookmarkStart w:id="55" w:name="_Toc105152175"/>
      <w:bookmarkStart w:id="56" w:name="_Toc106108979"/>
      <w:bookmarkStart w:id="57" w:name="_Toc97891185"/>
      <w:bookmarkStart w:id="58" w:name="_Toc45897715"/>
      <w:bookmarkStart w:id="59" w:name="_Toc99123304"/>
      <w:bookmarkStart w:id="60" w:name="_Toc73982053"/>
      <w:bookmarkStart w:id="61" w:name="_Toc51745919"/>
      <w:bookmarkStart w:id="62" w:name="_Toc45658626"/>
      <w:bookmarkStart w:id="63" w:name="_Toc105173981"/>
      <w:r>
        <w:t>9.2.3.9</w:t>
      </w:r>
      <w:r>
        <w:tab/>
      </w:r>
      <w:r>
        <w:t>PATH SWITCH REQUEST ACKNOWLEDGE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/>
      </w:pPr>
      <w:r>
        <w:t>This message is sent by the AMF to inform the NG-RAN node that the path switch has been successfully completed in the 5GC.</w:t>
      </w:r>
    </w:p>
    <w:p>
      <w:pPr>
        <w:keepNext/>
      </w:pPr>
      <w:r>
        <w:t xml:space="preserve">Direction: AMF </w:t>
      </w:r>
      <w:r>
        <w:rPr/>
        <w:sym w:font="Symbol" w:char="F0AE"/>
      </w:r>
      <w:r>
        <w:t xml:space="preserve"> NG-RAN node.</w:t>
      </w:r>
    </w:p>
    <w:tbl>
      <w:tblPr>
        <w:tblStyle w:val="41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</w:rPr>
              <w:t>AMF</w:t>
            </w:r>
            <w:r>
              <w:rPr>
                <w:bCs/>
              </w:rPr>
              <w:t xml:space="preserve"> UE NGAP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9.3.3.1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lang w:val="en-US"/>
              </w:rPr>
              <w:t>RAN UE NGAP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9.3.3.2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UE Security Capabilities</w:t>
            </w:r>
          </w:p>
        </w:tc>
        <w:tc>
          <w:tcPr>
            <w:tcW w:w="1020" w:type="dxa"/>
          </w:tcPr>
          <w:p>
            <w:pPr>
              <w:pStyle w:val="55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</w:pPr>
            <w:r>
              <w:t>9.3.1.86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Security Context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9.3.1.88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</w:pPr>
            <w:r>
              <w:rPr>
                <w:lang w:val="en-US"/>
              </w:rPr>
              <w:t>New Security Context</w:t>
            </w:r>
            <w:r>
              <w:t xml:space="preserve"> Indicator</w:t>
            </w:r>
          </w:p>
        </w:tc>
        <w:tc>
          <w:tcPr>
            <w:tcW w:w="1020" w:type="dxa"/>
          </w:tcPr>
          <w:p>
            <w:pPr>
              <w:pStyle w:val="55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</w:pPr>
            <w:r>
              <w:t>9.3.1.55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b/>
                <w:szCs w:val="18"/>
              </w:rPr>
              <w:t xml:space="preserve">PDU Session Resource </w:t>
            </w:r>
            <w:r>
              <w:rPr>
                <w:rFonts w:eastAsia="MS Mincho"/>
                <w:b/>
                <w:szCs w:val="18"/>
              </w:rPr>
              <w:t>Switched List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i/>
                <w:iCs/>
              </w:rPr>
              <w:t xml:space="preserve">1 </w:t>
            </w: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ind w:left="75"/>
              <w:rPr>
                <w:rFonts w:eastAsia="MS Mincho" w:cs="Arial"/>
                <w:lang w:eastAsia="ja-JP"/>
              </w:rPr>
            </w:pPr>
            <w:r>
              <w:rPr>
                <w:b/>
                <w:szCs w:val="18"/>
              </w:rPr>
              <w:t xml:space="preserve">&gt;PDU Session Resource Switched </w:t>
            </w:r>
            <w:r>
              <w:rPr>
                <w:rFonts w:eastAsia="MS Mincho"/>
                <w:b/>
                <w:szCs w:val="18"/>
              </w:rPr>
              <w:t>Item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</w:rPr>
              <w:t xml:space="preserve">1..&lt;maxnoofPDUSessions&gt; </w:t>
            </w: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ind w:left="165"/>
              <w:rPr>
                <w:rFonts w:eastAsia="MS Mincho" w:cs="Arial"/>
                <w:lang w:eastAsia="ja-JP"/>
              </w:rPr>
            </w:pPr>
            <w:r>
              <w:t xml:space="preserve">&gt;&gt;PDU Session ID 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9.3.1.50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ind w:left="165"/>
              <w:rPr>
                <w:rFonts w:eastAsia="MS Mincho" w:cs="Arial"/>
                <w:lang w:eastAsia="ja-JP"/>
              </w:rPr>
            </w:pPr>
            <w:r>
              <w:t>&gt;&gt;Path Switch Request Acknowledge Transfer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OCTET STRING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Path Switch Request Acknowledge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subclause 9.3.4.9.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ind w:left="165"/>
            </w:pPr>
            <w:r>
              <w:rPr>
                <w:rFonts w:hint="eastAsia"/>
              </w:rPr>
              <w:t>&gt;</w:t>
            </w:r>
            <w:r>
              <w:t>&gt;PDU Session Expected UE Activity Behaviour</w:t>
            </w:r>
          </w:p>
        </w:tc>
        <w:tc>
          <w:tcPr>
            <w:tcW w:w="1020" w:type="dxa"/>
          </w:tcPr>
          <w:p>
            <w:pPr>
              <w:pStyle w:val="55"/>
            </w:pPr>
            <w:r>
              <w:rPr>
                <w:rFonts w:hint="eastAsia"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等线" w:cs="Arial"/>
                <w:lang w:eastAsia="zh-CN"/>
              </w:rPr>
            </w:pPr>
            <w:r>
              <w:rPr>
                <w:rFonts w:hint="eastAsia" w:eastAsia="等线" w:cs="Arial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>
            <w:pPr>
              <w:pStyle w:val="55"/>
            </w:pPr>
            <w:r>
              <w:rPr>
                <w:rFonts w:eastAsia="等线" w:cs="Arial"/>
              </w:rPr>
              <w:t>9.3.1.94</w:t>
            </w:r>
          </w:p>
        </w:tc>
        <w:tc>
          <w:tcPr>
            <w:tcW w:w="1757" w:type="dxa"/>
          </w:tcPr>
          <w:p>
            <w:pPr>
              <w:pStyle w:val="55"/>
              <w:rPr>
                <w:iCs/>
                <w:lang w:eastAsia="ja-JP"/>
              </w:rPr>
            </w:pPr>
            <w:r>
              <w:rPr>
                <w:rFonts w:eastAsia="等线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rFonts w:hint="eastAsia" w:eastAsia="宋体" w:cs="Arial"/>
                <w:lang w:eastAsia="zh-CN"/>
              </w:rPr>
              <w:t>Y</w:t>
            </w:r>
            <w:r>
              <w:rPr>
                <w:rFonts w:eastAsia="宋体" w:cs="Arial"/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rFonts w:eastAsia="MS Mincho"/>
                <w:b/>
              </w:rPr>
            </w:pPr>
            <w:r>
              <w:rPr>
                <w:b/>
              </w:rPr>
              <w:t xml:space="preserve">PDU Session Resource </w:t>
            </w:r>
            <w:r>
              <w:rPr>
                <w:rFonts w:eastAsia="MS Mincho"/>
                <w:b/>
              </w:rPr>
              <w:t>Released List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rPr>
                <w:i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ind w:left="72"/>
              <w:rPr>
                <w:szCs w:val="18"/>
              </w:rPr>
            </w:pPr>
            <w:r>
              <w:rPr>
                <w:b/>
                <w:lang w:eastAsia="ja-JP"/>
              </w:rPr>
              <w:t>&gt;PDU Session Resource Released Item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ind w:left="162"/>
              <w:rPr>
                <w:szCs w:val="18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ind w:left="162"/>
              <w:rPr>
                <w:szCs w:val="18"/>
              </w:rPr>
            </w:pPr>
            <w:r>
              <w:rPr>
                <w:lang w:eastAsia="ja-JP"/>
              </w:rPr>
              <w:t>&gt;&gt;Path Switch Request Unsuccessful Transfer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Path Switch Request Unsuccessful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subclause 9.3.4.20.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szCs w:val="18"/>
              </w:rPr>
            </w:pPr>
            <w:r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9.3.1.31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</w:t>
            </w:r>
            <w:r>
              <w:rPr>
                <w:rFonts w:hint="eastAsia" w:cs="Arial"/>
              </w:rPr>
              <w:t xml:space="preserve">ndicates the </w:t>
            </w:r>
            <w:r>
              <w:rPr>
                <w:rFonts w:cs="Arial"/>
              </w:rPr>
              <w:t>S-</w:t>
            </w:r>
            <w:r>
              <w:rPr>
                <w:rFonts w:hint="eastAsia" w:cs="Arial"/>
              </w:rPr>
              <w:t xml:space="preserve">NSSAIs </w:t>
            </w:r>
            <w:r>
              <w:rPr>
                <w:rFonts w:cs="Arial"/>
              </w:rPr>
              <w:t>permitted</w:t>
            </w:r>
            <w:r>
              <w:rPr>
                <w:rFonts w:hint="eastAsia" w:cs="Arial"/>
              </w:rPr>
              <w:t xml:space="preserve"> by the network</w:t>
            </w:r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szCs w:val="18"/>
              </w:rPr>
            </w:pPr>
            <w:r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Criticality Diagnostics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9.3.1.3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 Assisted RAN Parameters Tuning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9.3.1.128</w:t>
            </w:r>
          </w:p>
        </w:tc>
        <w:tc>
          <w:tcPr>
            <w:tcW w:w="175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9.3.1.140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9.3.3.31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9.3.1.144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t>9.3.1.146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t>9.3.1.147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</w:t>
            </w:r>
            <w:r>
              <w:rPr>
                <w:rFonts w:hint="eastAsia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szCs w:val="22"/>
                <w:lang w:eastAsia="zh-CN"/>
              </w:rPr>
            </w:pPr>
            <w:r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>
            <w:pPr>
              <w:pStyle w:val="55"/>
              <w:rPr>
                <w:szCs w:val="22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szCs w:val="22"/>
              </w:rPr>
            </w:pPr>
            <w:r>
              <w:t>9.3.1.160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t>UE Radio Capability ID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</w:pPr>
            <w:r>
              <w:t>9.3.1.142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</w:pPr>
            <w:r>
              <w:rPr>
                <w:lang w:val="en-US" w:eastAsia="zh-CN"/>
              </w:rPr>
              <w:t>Management Based MDT PLMN List</w:t>
            </w:r>
          </w:p>
        </w:tc>
        <w:tc>
          <w:tcPr>
            <w:tcW w:w="1020" w:type="dxa"/>
          </w:tcPr>
          <w:p>
            <w:pPr>
              <w:pStyle w:val="55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MDT PLMN List</w:t>
            </w:r>
          </w:p>
          <w:p>
            <w:pPr>
              <w:pStyle w:val="55"/>
            </w:pPr>
            <w:r>
              <w:rPr>
                <w:lang w:val="en-US" w:eastAsia="zh-CN"/>
              </w:rPr>
              <w:t>9.3.1.168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>
              <w:rPr>
                <w:i/>
                <w:iCs/>
                <w:lang w:eastAsia="zh-CN"/>
              </w:rPr>
              <w:t>Management Based MDT PLMN Modification List</w:t>
            </w:r>
            <w:r>
              <w:rPr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  <w:rPr>
                <w:lang w:val="en-US" w:eastAsia="zh-CN"/>
              </w:rPr>
            </w:pPr>
            <w:r>
              <w:t>Time Synchronisation Assistance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val="en-US" w:eastAsia="zh-CN"/>
              </w:rPr>
            </w:pPr>
            <w:r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</w:pPr>
            <w:r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>
            <w:pPr>
              <w:pStyle w:val="55"/>
            </w:pPr>
            <w:r>
              <w:rPr>
                <w:lang w:eastAsia="ja-JP"/>
              </w:rPr>
              <w:t>9.3.1.148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</w:pPr>
            <w:r>
              <w:rPr>
                <w:rFonts w:hint="eastAsia"/>
              </w:rPr>
              <w:t>5G ProSe</w:t>
            </w:r>
            <w:r>
              <w:t xml:space="preserve"> PC5 QoS Parameters</w:t>
            </w:r>
          </w:p>
        </w:tc>
        <w:tc>
          <w:tcPr>
            <w:tcW w:w="1020" w:type="dxa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</w:pPr>
            <w:r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5"/>
            </w:pPr>
            <w:r>
              <w:t>Management Based MDT PLMN Modification</w:t>
            </w:r>
            <w:r>
              <w:rPr>
                <w:rFonts w:hint="eastAsia"/>
              </w:rPr>
              <w:t xml:space="preserve"> </w:t>
            </w:r>
            <w:r>
              <w:t>List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宋体"/>
              </w:rPr>
            </w:pPr>
            <w:r>
              <w:rPr>
                <w:rFonts w:eastAsia="宋体"/>
              </w:rPr>
              <w:t>MDT PLMN Modification List</w:t>
            </w:r>
          </w:p>
          <w:p>
            <w:pPr>
              <w:pStyle w:val="55"/>
              <w:rPr>
                <w:lang w:eastAsia="zh-CN"/>
              </w:rPr>
            </w:pPr>
            <w:r>
              <w:t>9.3.1.243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" w:date="2023-08-06T16:58:35Z"/>
        </w:trPr>
        <w:tc>
          <w:tcPr>
            <w:tcW w:w="2268" w:type="dxa"/>
          </w:tcPr>
          <w:p>
            <w:pPr>
              <w:pStyle w:val="55"/>
              <w:rPr>
                <w:ins w:id="13" w:author="ZTE" w:date="2023-08-06T16:58:35Z"/>
              </w:rPr>
            </w:pPr>
            <w:ins w:id="14" w:author="ZTE" w:date="2023-08-06T16:58:55Z">
              <w:r>
                <w:rPr>
                  <w:lang w:eastAsia="zh-CN"/>
                </w:rPr>
                <w:t>IAB Authorized</w:t>
              </w:r>
            </w:ins>
          </w:p>
        </w:tc>
        <w:tc>
          <w:tcPr>
            <w:tcW w:w="1020" w:type="dxa"/>
          </w:tcPr>
          <w:p>
            <w:pPr>
              <w:pStyle w:val="55"/>
              <w:rPr>
                <w:ins w:id="15" w:author="ZTE" w:date="2023-08-06T16:58:35Z"/>
                <w:rFonts w:hint="default"/>
                <w:lang w:val="en-US" w:eastAsia="zh-CN"/>
              </w:rPr>
            </w:pPr>
            <w:ins w:id="16" w:author="ZTE" w:date="2023-08-06T16:59:06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5"/>
              <w:rPr>
                <w:ins w:id="17" w:author="ZTE" w:date="2023-08-06T16:58:35Z"/>
                <w:lang w:eastAsia="zh-CN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ins w:id="18" w:author="ZTE" w:date="2023-08-06T16:58:35Z"/>
              </w:rPr>
            </w:pPr>
            <w:ins w:id="19" w:author="ZTE" w:date="2023-08-06T16:59:04Z">
              <w:r>
                <w:rPr>
                  <w:lang w:eastAsia="zh-CN"/>
                </w:rPr>
                <w:t>9.3.1.129</w:t>
              </w:r>
            </w:ins>
          </w:p>
        </w:tc>
        <w:tc>
          <w:tcPr>
            <w:tcW w:w="1757" w:type="dxa"/>
          </w:tcPr>
          <w:p>
            <w:pPr>
              <w:pStyle w:val="55"/>
              <w:rPr>
                <w:ins w:id="20" w:author="ZTE" w:date="2023-08-06T16:58:35Z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ins w:id="21" w:author="ZTE" w:date="2023-08-06T16:58:35Z"/>
              </w:rPr>
            </w:pPr>
            <w:ins w:id="22" w:author="ZTE" w:date="2023-08-06T16:59:16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23" w:author="ZTE" w:date="2023-08-06T16:58:35Z"/>
                <w:rFonts w:hint="eastAsia"/>
                <w:lang w:eastAsia="zh-CN"/>
              </w:rPr>
            </w:pPr>
            <w:ins w:id="24" w:author="ZTE" w:date="2023-08-06T16:59:22Z">
              <w:r>
                <w:rPr>
                  <w:lang w:eastAsia="zh-CN"/>
                </w:rPr>
                <w:t>ignore</w:t>
              </w:r>
            </w:ins>
          </w:p>
        </w:tc>
      </w:tr>
    </w:tbl>
    <w:p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</w:pPr>
      <w:bookmarkStart w:id="64" w:name="_Toc29504392"/>
      <w:bookmarkStart w:id="65" w:name="_Toc106109446"/>
      <w:bookmarkStart w:id="66" w:name="_Toc45898076"/>
      <w:bookmarkStart w:id="67" w:name="_Toc105174448"/>
      <w:bookmarkStart w:id="68" w:name="_Toc45652555"/>
      <w:bookmarkStart w:id="69" w:name="_Toc107409904"/>
      <w:bookmarkStart w:id="70" w:name="_Toc97891552"/>
      <w:bookmarkStart w:id="71" w:name="_Toc99662563"/>
      <w:bookmarkStart w:id="72" w:name="_Toc64446548"/>
      <w:bookmarkStart w:id="73" w:name="_Toc45658987"/>
      <w:bookmarkStart w:id="74" w:name="_Toc45798687"/>
      <w:bookmarkStart w:id="75" w:name="_Toc112757093"/>
      <w:bookmarkStart w:id="76" w:name="_Toc29504976"/>
      <w:bookmarkStart w:id="77" w:name="_Toc36553429"/>
      <w:bookmarkStart w:id="78" w:name="_Toc36555156"/>
      <w:bookmarkStart w:id="79" w:name="_Toc88652508"/>
      <w:bookmarkStart w:id="80" w:name="_Toc99123757"/>
      <w:bookmarkStart w:id="81" w:name="_Toc105152642"/>
      <w:bookmarkStart w:id="82" w:name="_Toc138761231"/>
      <w:bookmarkStart w:id="83" w:name="_Toc45720807"/>
      <w:bookmarkStart w:id="84" w:name="_Toc20955355"/>
      <w:bookmarkStart w:id="85" w:name="_Toc73982418"/>
      <w:bookmarkStart w:id="86" w:name="_Toc29503808"/>
      <w:bookmarkStart w:id="87" w:name="_Toc51746283"/>
      <w:r>
        <w:t>9.4.4</w:t>
      </w:r>
      <w:r>
        <w:tab/>
      </w:r>
      <w:r>
        <w:t>PDU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keepLines/>
        <w:rPr>
          <w:lang w:eastAsia="ko-KR"/>
        </w:rPr>
        <w:sectPr>
          <w:headerReference r:id="rId9" w:type="default"/>
          <w:footerReference r:id="rId10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  <w:docGrid w:linePitch="272" w:charSpace="0"/>
        </w:sectPr>
      </w:pPr>
    </w:p>
    <w:p>
      <w:pPr>
        <w:keepLines/>
        <w:rPr>
          <w:lang w:eastAsia="ko-KR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outlineLvl w:val="4"/>
        <w:rPr>
          <w:snapToGrid w:val="0"/>
        </w:rPr>
      </w:pPr>
      <w:r>
        <w:rPr>
          <w:snapToGrid w:val="0"/>
        </w:rPr>
        <w:t>-- PATH SWITCH REQUEST ACKNOWLEDGE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PathSwitchRequestAcknowledge ::= SEQUENCE {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PathSwitchRequestAcknowledgeIEs} },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2"/>
        <w:rPr>
          <w:snapToGrid w:val="0"/>
        </w:rPr>
      </w:pPr>
      <w:r>
        <w:rPr>
          <w:snapToGrid w:val="0"/>
        </w:rPr>
        <w:t>}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PathSwitchRequestAcknowledgeIEs NGAP-PROTOCOL-IES ::= {</w:t>
      </w:r>
      <w:r>
        <w:rPr>
          <w:snapToGrid w:val="0"/>
        </w:rPr>
        <w:tab/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72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>
      <w:pPr>
        <w:pStyle w:val="72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snapToGrid w:val="0"/>
        </w:rPr>
        <w:t>|</w:t>
      </w:r>
    </w:p>
    <w:p>
      <w:pPr>
        <w:pStyle w:val="72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rFonts w:eastAsia="Malgun Gothic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>CRITICALITY ignore</w:t>
      </w:r>
      <w:r>
        <w:tab/>
      </w:r>
      <w:r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rFonts w:hint="eastAsia" w:eastAsia="Malgun Gothic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 w:cs="Courier New"/>
          <w:snapToGrid w:val="0"/>
          <w:lang w:val="en-US" w:eastAsia="zh-CN"/>
        </w:rPr>
        <w:t>NRUESidelink</w:t>
      </w:r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>
      <w:pPr>
        <w:pStyle w:val="72"/>
        <w:ind w:left="400" w:hanging="40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>
      <w:pPr>
        <w:pStyle w:val="72"/>
        <w:rPr>
          <w:ins w:id="25" w:author="ZTE" w:date="2023-08-06T17:05:55Z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26" w:author="ZTE" w:date="2023-08-06T17:06:00Z">
        <w:r>
          <w:rPr>
            <w:rFonts w:hint="eastAsia"/>
            <w:snapToGrid w:val="0"/>
            <w:lang w:eastAsia="zh-CN"/>
          </w:rPr>
          <w:t>|</w:t>
        </w:r>
      </w:ins>
    </w:p>
    <w:p>
      <w:pPr>
        <w:pStyle w:val="72"/>
        <w:ind w:firstLine="0" w:firstLineChars="0"/>
        <w:rPr>
          <w:snapToGrid w:val="0"/>
        </w:rPr>
        <w:pPrChange w:id="27" w:author="ZTE" w:date="2023-08-06T17:06:22Z">
          <w:pPr>
            <w:pStyle w:val="72"/>
          </w:pPr>
        </w:pPrChange>
      </w:pPr>
      <w:ins w:id="28" w:author="ZTE" w:date="2023-08-06T17:06:23Z">
        <w:r>
          <w:rPr>
            <w:rFonts w:hint="eastAsia"/>
            <w:snapToGrid w:val="0"/>
            <w:lang w:eastAsia="zh-CN"/>
          </w:rPr>
          <w:tab/>
        </w:r>
      </w:ins>
      <w:ins w:id="29" w:author="ZTE" w:date="2023-08-06T17:06:08Z">
        <w:r>
          <w:rPr>
            <w:snapToGrid w:val="0"/>
          </w:rPr>
          <w:t>{ ID id-IAB-Authorized</w:t>
        </w:r>
      </w:ins>
      <w:ins w:id="30" w:author="ZTE" w:date="2023-08-06T17:06:08Z">
        <w:r>
          <w:rPr>
            <w:snapToGrid w:val="0"/>
          </w:rPr>
          <w:tab/>
        </w:r>
      </w:ins>
      <w:ins w:id="31" w:author="ZTE" w:date="2023-08-06T17:06:08Z">
        <w:r>
          <w:rPr>
            <w:snapToGrid w:val="0"/>
          </w:rPr>
          <w:tab/>
        </w:r>
      </w:ins>
      <w:ins w:id="32" w:author="ZTE" w:date="2023-08-06T17:06:08Z">
        <w:r>
          <w:rPr>
            <w:snapToGrid w:val="0"/>
          </w:rPr>
          <w:tab/>
        </w:r>
      </w:ins>
      <w:ins w:id="33" w:author="ZTE" w:date="2023-08-06T17:06:08Z">
        <w:r>
          <w:rPr>
            <w:snapToGrid w:val="0"/>
          </w:rPr>
          <w:tab/>
        </w:r>
      </w:ins>
      <w:ins w:id="34" w:author="ZTE" w:date="2023-08-06T17:06:08Z">
        <w:r>
          <w:rPr>
            <w:snapToGrid w:val="0"/>
          </w:rPr>
          <w:tab/>
        </w:r>
      </w:ins>
      <w:ins w:id="35" w:author="ZTE" w:date="2023-08-06T17:06:08Z">
        <w:r>
          <w:rPr>
            <w:snapToGrid w:val="0"/>
          </w:rPr>
          <w:tab/>
        </w:r>
      </w:ins>
      <w:ins w:id="36" w:author="ZTE" w:date="2023-08-06T17:06:08Z">
        <w:r>
          <w:rPr>
            <w:snapToGrid w:val="0"/>
          </w:rPr>
          <w:tab/>
        </w:r>
      </w:ins>
      <w:ins w:id="37" w:author="ZTE" w:date="2023-08-06T17:06:29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38" w:author="ZTE" w:date="2023-08-06T17:06:3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9" w:author="ZTE" w:date="2023-08-06T17:06:3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0" w:author="ZTE" w:date="2023-08-06T17:06:08Z">
        <w:r>
          <w:rPr>
            <w:snapToGrid w:val="0"/>
          </w:rPr>
          <w:t>CRITICALITY ignore</w:t>
        </w:r>
      </w:ins>
      <w:ins w:id="41" w:author="ZTE" w:date="2023-08-06T17:06:08Z">
        <w:r>
          <w:rPr>
            <w:snapToGrid w:val="0"/>
          </w:rPr>
          <w:tab/>
        </w:r>
      </w:ins>
      <w:ins w:id="42" w:author="ZTE" w:date="2023-08-06T17:06:08Z">
        <w:r>
          <w:rPr>
            <w:snapToGrid w:val="0"/>
          </w:rPr>
          <w:t>TYPE IAB-Authorized</w:t>
        </w:r>
      </w:ins>
      <w:ins w:id="43" w:author="ZTE" w:date="2023-08-06T17:06:08Z">
        <w:r>
          <w:rPr>
            <w:snapToGrid w:val="0"/>
          </w:rPr>
          <w:tab/>
        </w:r>
      </w:ins>
      <w:ins w:id="44" w:author="ZTE" w:date="2023-08-06T17:06:08Z">
        <w:r>
          <w:rPr>
            <w:snapToGrid w:val="0"/>
          </w:rPr>
          <w:tab/>
        </w:r>
      </w:ins>
      <w:ins w:id="45" w:author="ZTE" w:date="2023-08-06T17:06:08Z">
        <w:r>
          <w:rPr>
            <w:snapToGrid w:val="0"/>
          </w:rPr>
          <w:tab/>
        </w:r>
      </w:ins>
      <w:ins w:id="46" w:author="ZTE" w:date="2023-08-06T17:06:08Z">
        <w:r>
          <w:rPr>
            <w:snapToGrid w:val="0"/>
          </w:rPr>
          <w:tab/>
        </w:r>
      </w:ins>
      <w:ins w:id="47" w:author="ZTE" w:date="2023-08-06T17:06:08Z">
        <w:r>
          <w:rPr>
            <w:snapToGrid w:val="0"/>
          </w:rPr>
          <w:tab/>
        </w:r>
      </w:ins>
      <w:ins w:id="48" w:author="ZTE" w:date="2023-08-06T17:06:08Z">
        <w:r>
          <w:rPr>
            <w:snapToGrid w:val="0"/>
          </w:rPr>
          <w:tab/>
        </w:r>
      </w:ins>
      <w:ins w:id="49" w:author="ZTE" w:date="2023-08-06T17:06:08Z">
        <w:r>
          <w:rPr>
            <w:snapToGrid w:val="0"/>
          </w:rPr>
          <w:tab/>
        </w:r>
      </w:ins>
      <w:ins w:id="50" w:author="ZTE" w:date="2023-08-06T17:06:08Z">
        <w:r>
          <w:rPr>
            <w:snapToGrid w:val="0"/>
          </w:rPr>
          <w:tab/>
        </w:r>
      </w:ins>
      <w:ins w:id="51" w:author="ZTE" w:date="2023-08-06T17:06:08Z">
        <w:r>
          <w:rPr>
            <w:snapToGrid w:val="0"/>
          </w:rPr>
          <w:tab/>
        </w:r>
      </w:ins>
      <w:ins w:id="52" w:author="ZTE" w:date="2023-08-06T17:06:08Z">
        <w:r>
          <w:rPr>
            <w:snapToGrid w:val="0"/>
          </w:rPr>
          <w:tab/>
        </w:r>
      </w:ins>
      <w:ins w:id="53" w:author="ZTE" w:date="2023-08-06T17:06:08Z">
        <w:r>
          <w:rPr>
            <w:snapToGrid w:val="0"/>
          </w:rPr>
          <w:t>PRESENCE optional</w:t>
        </w:r>
      </w:ins>
      <w:ins w:id="54" w:author="ZTE" w:date="2023-08-06T17:06:08Z">
        <w:r>
          <w:rPr>
            <w:snapToGrid w:val="0"/>
          </w:rPr>
          <w:tab/>
        </w:r>
      </w:ins>
      <w:ins w:id="55" w:author="ZTE" w:date="2023-08-06T17:06:08Z">
        <w:r>
          <w:rPr>
            <w:snapToGrid w:val="0"/>
          </w:rPr>
          <w:tab/>
        </w:r>
      </w:ins>
      <w:ins w:id="56" w:author="ZTE" w:date="2023-08-06T17:06:08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2"/>
        <w:rPr>
          <w:snapToGrid w:val="0"/>
        </w:rPr>
      </w:pPr>
      <w:r>
        <w:rPr>
          <w:snapToGrid w:val="0"/>
        </w:rPr>
        <w:t>}</w:t>
      </w: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>
      <w:pPr>
        <w:keepLines/>
        <w:rPr>
          <w:lang w:eastAsia="ko-KR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2C5213"/>
    <w:rsid w:val="033D19E3"/>
    <w:rsid w:val="039D3089"/>
    <w:rsid w:val="03FE00ED"/>
    <w:rsid w:val="041B66CA"/>
    <w:rsid w:val="05367CF9"/>
    <w:rsid w:val="05510EEA"/>
    <w:rsid w:val="0572159C"/>
    <w:rsid w:val="05941615"/>
    <w:rsid w:val="05CC1FE8"/>
    <w:rsid w:val="06B048CD"/>
    <w:rsid w:val="06C86967"/>
    <w:rsid w:val="072E4C3D"/>
    <w:rsid w:val="07C41D1C"/>
    <w:rsid w:val="0830427E"/>
    <w:rsid w:val="08D069C8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32FB2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073000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6F398E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BF46BA"/>
    <w:rsid w:val="34EE5BA8"/>
    <w:rsid w:val="34EF4C6E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370B39"/>
    <w:rsid w:val="3E3871C6"/>
    <w:rsid w:val="3E7F3D7E"/>
    <w:rsid w:val="3F7C242A"/>
    <w:rsid w:val="3FB138C5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AB6A03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886B56"/>
    <w:rsid w:val="4CCF5321"/>
    <w:rsid w:val="4D2D68AF"/>
    <w:rsid w:val="4DE56DAD"/>
    <w:rsid w:val="4EE154B9"/>
    <w:rsid w:val="4F191406"/>
    <w:rsid w:val="4FA455DA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E034A7"/>
    <w:rsid w:val="61205E70"/>
    <w:rsid w:val="61685DAE"/>
    <w:rsid w:val="61B34264"/>
    <w:rsid w:val="61E15015"/>
    <w:rsid w:val="624E28FA"/>
    <w:rsid w:val="62D93D86"/>
    <w:rsid w:val="630423C4"/>
    <w:rsid w:val="63115AC3"/>
    <w:rsid w:val="634034F8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97092A"/>
    <w:rsid w:val="66FF2B3D"/>
    <w:rsid w:val="67E056D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201B5F"/>
    <w:rsid w:val="6DA97BC0"/>
    <w:rsid w:val="6DE452F5"/>
    <w:rsid w:val="6E60786D"/>
    <w:rsid w:val="6E8158BD"/>
    <w:rsid w:val="6F4624AF"/>
    <w:rsid w:val="6F7F1E7E"/>
    <w:rsid w:val="6FC40176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41F30D0"/>
    <w:rsid w:val="74200E27"/>
    <w:rsid w:val="748D42DE"/>
    <w:rsid w:val="74946771"/>
    <w:rsid w:val="74DA4938"/>
    <w:rsid w:val="751D45A2"/>
    <w:rsid w:val="760237DD"/>
    <w:rsid w:val="766461BC"/>
    <w:rsid w:val="772F2DF9"/>
    <w:rsid w:val="775B110B"/>
    <w:rsid w:val="778C2D91"/>
    <w:rsid w:val="77B26FFB"/>
    <w:rsid w:val="77CB3044"/>
    <w:rsid w:val="77F4344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e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2023-08-11T06:39:57Z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